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page1"/>
    <w:bookmarkStart w:id="1" w:name="_MON_1757503604"/>
    <w:bookmarkEnd w:id="1"/>
    <w:p w14:paraId="7CEDDF1E" w14:textId="7AD4149D" w:rsidR="00BD0CAD" w:rsidRDefault="007774EE">
      <w:r>
        <w:object w:dxaOrig="9639" w:dyaOrig="11308" w14:anchorId="0FF60E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82.25pt;height:565.5pt" o:ole="">
            <v:imagedata r:id="rId11" o:title=""/>
          </v:shape>
          <o:OLEObject Type="Embed" ProgID="Word.Document.12" ShapeID="_x0000_i1031" DrawAspect="Content" ObjectID="_1757504143" r:id="rId12">
            <o:FieldCodes>\s</o:FieldCodes>
          </o:OLEObject>
        </w:object>
      </w:r>
    </w:p>
    <w:p w14:paraId="4C803ECB" w14:textId="06017457" w:rsidR="007C53A8" w:rsidRPr="009230CB" w:rsidRDefault="007C53A8" w:rsidP="00B940D8">
      <w:pPr>
        <w:pStyle w:val="Heading3"/>
      </w:pPr>
      <w:bookmarkStart w:id="2" w:name="_Toc145601499"/>
      <w:bookmarkStart w:id="3" w:name="historyclause"/>
      <w:bookmarkEnd w:id="0"/>
      <w:r w:rsidRPr="009230CB">
        <w:rPr>
          <w:rFonts w:cs="Arial"/>
          <w:szCs w:val="28"/>
        </w:rPr>
        <w:t>4.3.</w:t>
      </w:r>
      <w:r w:rsidR="00F77FDB">
        <w:rPr>
          <w:rFonts w:cs="Arial"/>
          <w:szCs w:val="28"/>
        </w:rPr>
        <w:t>49</w:t>
      </w:r>
      <w:r w:rsidRPr="009230CB">
        <w:rPr>
          <w:rFonts w:cs="Arial"/>
          <w:szCs w:val="28"/>
        </w:rPr>
        <w:tab/>
      </w:r>
      <w:proofErr w:type="spellStart"/>
      <w:r>
        <w:t>NodeFilter</w:t>
      </w:r>
      <w:proofErr w:type="spellEnd"/>
      <w:r w:rsidRPr="009230CB">
        <w:t xml:space="preserve"> &lt;&lt;</w:t>
      </w:r>
      <w:proofErr w:type="spellStart"/>
      <w:r w:rsidRPr="009230CB">
        <w:t>dataType</w:t>
      </w:r>
      <w:proofErr w:type="spellEnd"/>
      <w:r w:rsidRPr="009230CB">
        <w:t>&gt;&gt;</w:t>
      </w:r>
      <w:bookmarkEnd w:id="2"/>
    </w:p>
    <w:p w14:paraId="6EF5CFEE" w14:textId="00D8EDF9" w:rsidR="007C53A8" w:rsidRPr="009230CB" w:rsidRDefault="007C53A8" w:rsidP="00B940D8">
      <w:pPr>
        <w:pStyle w:val="Heading4"/>
      </w:pPr>
      <w:bookmarkStart w:id="4" w:name="_Toc145601500"/>
      <w:r w:rsidRPr="009230CB">
        <w:t>4.3.</w:t>
      </w:r>
      <w:r w:rsidR="00F77FDB">
        <w:t>49</w:t>
      </w:r>
      <w:r w:rsidRPr="009230CB">
        <w:t>.1</w:t>
      </w:r>
      <w:r w:rsidRPr="009230CB">
        <w:tab/>
        <w:t>Definition</w:t>
      </w:r>
      <w:bookmarkEnd w:id="4"/>
    </w:p>
    <w:p w14:paraId="6736C3A9" w14:textId="77777777" w:rsidR="007C53A8" w:rsidRDefault="007C53A8" w:rsidP="007C53A8">
      <w:pPr>
        <w:rPr>
          <w:lang w:val="en-US"/>
        </w:rPr>
      </w:pPr>
      <w:r>
        <w:rPr>
          <w:lang w:val="en-US"/>
        </w:rPr>
        <w:t xml:space="preserve">This data type defines several selection criteria for the target node(s) i.e., the node(s) producing the requested management data. </w:t>
      </w:r>
    </w:p>
    <w:p w14:paraId="3AFD214E" w14:textId="77777777" w:rsidR="007C53A8" w:rsidRPr="00E43288" w:rsidRDefault="007C53A8" w:rsidP="007C53A8">
      <w:pPr>
        <w:rPr>
          <w:noProof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areaOfInterest</w:t>
      </w:r>
      <w:proofErr w:type="spellEnd"/>
      <w:r>
        <w:rPr>
          <w:lang w:val="en-US"/>
        </w:rPr>
        <w:t xml:space="preserve">" determines the location for which the management data is collected. The system translates the area into the </w:t>
      </w:r>
      <w:r w:rsidRPr="00F60DF4">
        <w:rPr>
          <w:lang w:val="en-US"/>
        </w:rPr>
        <w:t>target managed objects</w:t>
      </w:r>
      <w:r w:rsidRPr="00F60DF4">
        <w:rPr>
          <w:noProof/>
        </w:rPr>
        <w:t>.</w:t>
      </w:r>
      <w:r w:rsidRPr="0079512F">
        <w:rPr>
          <w:noProof/>
        </w:rPr>
        <w:t xml:space="preserve"> The </w:t>
      </w:r>
      <w:r>
        <w:rPr>
          <w:noProof/>
        </w:rPr>
        <w:t>location</w:t>
      </w:r>
      <w:r w:rsidRPr="0079512F">
        <w:rPr>
          <w:noProof/>
        </w:rPr>
        <w:t xml:space="preserve"> </w:t>
      </w:r>
      <w:r>
        <w:rPr>
          <w:noProof/>
        </w:rPr>
        <w:t xml:space="preserve">is either configured by a list of TAI, a list of cells (identified either by NG-RAN CGI, </w:t>
      </w:r>
      <w:r>
        <w:rPr>
          <w:rFonts w:cs="Arial"/>
          <w:szCs w:val="18"/>
        </w:rPr>
        <w:t>E-UTRAN CGI or UTRAN CGI)</w:t>
      </w:r>
      <w:r>
        <w:rPr>
          <w:noProof/>
        </w:rPr>
        <w:t xml:space="preserve"> or by a geographical area. </w:t>
      </w:r>
      <w:bookmarkStart w:id="5" w:name="_Hlk82098811"/>
      <w:r w:rsidRPr="00821570">
        <w:rPr>
          <w:lang w:val="en-US"/>
        </w:rPr>
        <w:t xml:space="preserve">The </w:t>
      </w:r>
      <w:r>
        <w:rPr>
          <w:lang w:val="en-US"/>
        </w:rPr>
        <w:t xml:space="preserve">geographical area will be mapped to the cells providing coverage for this area. The cell coverage status at the time of the request is used </w:t>
      </w:r>
      <w:r>
        <w:rPr>
          <w:lang w:val="en-US"/>
        </w:rPr>
        <w:lastRenderedPageBreak/>
        <w:t xml:space="preserve">for the mapping. </w:t>
      </w:r>
      <w:r w:rsidRPr="00A86D91">
        <w:t xml:space="preserve"> </w:t>
      </w:r>
      <w:r w:rsidRPr="00A86D91">
        <w:rPr>
          <w:lang w:val="en-US"/>
        </w:rPr>
        <w:t>Managed object</w:t>
      </w:r>
      <w:r>
        <w:rPr>
          <w:lang w:val="en-US"/>
        </w:rPr>
        <w:t>s</w:t>
      </w:r>
      <w:r w:rsidRPr="00A86D91">
        <w:rPr>
          <w:lang w:val="en-US"/>
        </w:rPr>
        <w:t xml:space="preserve"> providing service to these cells </w:t>
      </w:r>
      <w:r>
        <w:rPr>
          <w:lang w:val="en-US"/>
        </w:rPr>
        <w:t>are</w:t>
      </w:r>
      <w:r w:rsidRPr="00A86D91">
        <w:rPr>
          <w:lang w:val="en-US"/>
        </w:rPr>
        <w:t xml:space="preserve"> considered as target managed objects. </w:t>
      </w:r>
      <w:r>
        <w:rPr>
          <w:lang w:val="en-US"/>
        </w:rPr>
        <w:t>Furthermore,</w:t>
      </w:r>
      <w:r w:rsidRPr="00A86D91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A86D91">
        <w:rPr>
          <w:lang w:val="en-US"/>
        </w:rPr>
        <w:t>object which name contain</w:t>
      </w:r>
      <w:r>
        <w:rPr>
          <w:lang w:val="en-US"/>
        </w:rPr>
        <w:t>s</w:t>
      </w:r>
      <w:r w:rsidRPr="00A86D91">
        <w:rPr>
          <w:lang w:val="en-US"/>
        </w:rPr>
        <w:t xml:space="preserve"> or </w:t>
      </w:r>
      <w:r>
        <w:rPr>
          <w:lang w:val="en-US"/>
        </w:rPr>
        <w:t>is</w:t>
      </w:r>
      <w:r w:rsidRPr="00A86D91">
        <w:rPr>
          <w:lang w:val="en-US"/>
        </w:rPr>
        <w:t xml:space="preserve"> associated to a managed object providing service to the considered cell, </w:t>
      </w:r>
      <w:r>
        <w:rPr>
          <w:lang w:val="en-US"/>
        </w:rPr>
        <w:t>is</w:t>
      </w:r>
      <w:r w:rsidRPr="00A86D91">
        <w:rPr>
          <w:lang w:val="en-US"/>
        </w:rPr>
        <w:t xml:space="preserve"> considered as target managed object as well.</w:t>
      </w:r>
      <w:bookmarkEnd w:id="5"/>
    </w:p>
    <w:p w14:paraId="1BF3914B" w14:textId="77777777" w:rsidR="007C53A8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networkDomain</w:t>
      </w:r>
      <w:proofErr w:type="spellEnd"/>
      <w:r>
        <w:rPr>
          <w:lang w:val="en-US"/>
        </w:rPr>
        <w:t xml:space="preserve">" is used to </w:t>
      </w:r>
      <w:r w:rsidRPr="00F60DF4">
        <w:rPr>
          <w:lang w:val="en-US"/>
        </w:rPr>
        <w:t>select a particular domain (</w:t>
      </w:r>
      <w:proofErr w:type="gramStart"/>
      <w:r w:rsidRPr="00F60DF4">
        <w:rPr>
          <w:lang w:val="en-US"/>
        </w:rPr>
        <w:t>e.g.</w:t>
      </w:r>
      <w:proofErr w:type="gramEnd"/>
      <w:r w:rsidRPr="00F60DF4">
        <w:rPr>
          <w:lang w:val="en-US"/>
        </w:rPr>
        <w:t xml:space="preserve"> RAN, CN) for which the management data is collected. The system translates this information into the target managed objects</w:t>
      </w:r>
      <w:r>
        <w:rPr>
          <w:lang w:val="en-US"/>
        </w:rPr>
        <w:t xml:space="preserve">. </w:t>
      </w:r>
      <w:r w:rsidRPr="00693D3A">
        <w:rPr>
          <w:lang w:val="en-US"/>
        </w:rPr>
        <w:t xml:space="preserve">Managed objects from </w:t>
      </w:r>
      <w:r>
        <w:rPr>
          <w:lang w:val="en-US"/>
        </w:rPr>
        <w:t>this selected</w:t>
      </w:r>
      <w:r w:rsidRPr="00693D3A">
        <w:rPr>
          <w:lang w:val="en-US"/>
        </w:rPr>
        <w:t xml:space="preserve"> </w:t>
      </w:r>
      <w:proofErr w:type="gramStart"/>
      <w:r w:rsidRPr="00693D3A">
        <w:rPr>
          <w:lang w:val="en-US"/>
        </w:rPr>
        <w:t>particular domain</w:t>
      </w:r>
      <w:proofErr w:type="gramEnd"/>
      <w:r w:rsidRPr="00693D3A">
        <w:rPr>
          <w:lang w:val="en-US"/>
        </w:rPr>
        <w:t xml:space="preserve"> (</w:t>
      </w:r>
      <w:proofErr w:type="spellStart"/>
      <w:r w:rsidRPr="00693D3A">
        <w:rPr>
          <w:lang w:val="en-US"/>
        </w:rPr>
        <w:t>e.g</w:t>
      </w:r>
      <w:proofErr w:type="spellEnd"/>
      <w:r w:rsidRPr="00693D3A">
        <w:rPr>
          <w:lang w:val="en-US"/>
        </w:rPr>
        <w:t xml:space="preserve"> RAN, CN) </w:t>
      </w:r>
      <w:r>
        <w:rPr>
          <w:lang w:val="en-US"/>
        </w:rPr>
        <w:t>are</w:t>
      </w:r>
      <w:r w:rsidRPr="00693D3A">
        <w:rPr>
          <w:lang w:val="en-US"/>
        </w:rPr>
        <w:t xml:space="preserve"> considered as target managed objects. </w:t>
      </w:r>
      <w:r>
        <w:rPr>
          <w:lang w:val="en-US"/>
        </w:rPr>
        <w:t xml:space="preserve">Furthermore, an </w:t>
      </w:r>
      <w:r w:rsidRPr="00693D3A">
        <w:rPr>
          <w:lang w:val="en-US"/>
        </w:rPr>
        <w:t>object which name contain</w:t>
      </w:r>
      <w:r>
        <w:rPr>
          <w:lang w:val="en-US"/>
        </w:rPr>
        <w:t>s</w:t>
      </w:r>
      <w:r w:rsidRPr="00693D3A">
        <w:rPr>
          <w:lang w:val="en-US"/>
        </w:rPr>
        <w:t xml:space="preserve"> or </w:t>
      </w:r>
      <w:r>
        <w:rPr>
          <w:lang w:val="en-US"/>
        </w:rPr>
        <w:t>is</w:t>
      </w:r>
      <w:r w:rsidRPr="00693D3A">
        <w:rPr>
          <w:lang w:val="en-US"/>
        </w:rPr>
        <w:t xml:space="preserve"> associated to a managed object of that domain, </w:t>
      </w:r>
      <w:r>
        <w:rPr>
          <w:lang w:val="en-US"/>
        </w:rPr>
        <w:t>is</w:t>
      </w:r>
      <w:r w:rsidRPr="00693D3A">
        <w:rPr>
          <w:lang w:val="en-US"/>
        </w:rPr>
        <w:t xml:space="preserve"> considered as target managed object as well</w:t>
      </w:r>
      <w:r>
        <w:rPr>
          <w:lang w:val="en-US"/>
        </w:rPr>
        <w:t xml:space="preserve">. </w:t>
      </w:r>
    </w:p>
    <w:p w14:paraId="6A19A98F" w14:textId="77777777" w:rsidR="007C53A8" w:rsidRPr="000C475A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cpUpType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traffic type (CP, UP)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catering </w:t>
      </w:r>
      <w:proofErr w:type="gramStart"/>
      <w:r w:rsidRPr="000C475A">
        <w:rPr>
          <w:lang w:val="en-US"/>
        </w:rPr>
        <w:t>particular traffic</w:t>
      </w:r>
      <w:proofErr w:type="gramEnd"/>
      <w:r w:rsidRPr="000C475A">
        <w:rPr>
          <w:lang w:val="en-US"/>
        </w:rPr>
        <w:t xml:space="preserve"> type (CP, UP) </w:t>
      </w:r>
      <w:r>
        <w:rPr>
          <w:lang w:val="en-US"/>
        </w:rPr>
        <w:t>are</w:t>
      </w:r>
      <w:r w:rsidRPr="000C475A">
        <w:rPr>
          <w:lang w:val="en-US"/>
        </w:rPr>
        <w:t xml:space="preserve"> considered as target managed objects. Furthermore, </w:t>
      </w:r>
      <w:r>
        <w:rPr>
          <w:lang w:val="en-US"/>
        </w:rPr>
        <w:t xml:space="preserve">an </w:t>
      </w:r>
      <w:r w:rsidRPr="000C475A">
        <w:rPr>
          <w:lang w:val="en-US"/>
        </w:rPr>
        <w:t>object which name contain</w:t>
      </w:r>
      <w:r>
        <w:rPr>
          <w:lang w:val="en-US"/>
        </w:rPr>
        <w:t>s</w:t>
      </w:r>
      <w:r w:rsidRPr="000C475A">
        <w:rPr>
          <w:lang w:val="en-US"/>
        </w:rPr>
        <w:t xml:space="preserve"> or </w:t>
      </w:r>
      <w:r>
        <w:rPr>
          <w:lang w:val="en-US"/>
        </w:rPr>
        <w:t>is</w:t>
      </w:r>
      <w:r w:rsidRPr="000C475A">
        <w:rPr>
          <w:lang w:val="en-US"/>
        </w:rPr>
        <w:t xml:space="preserve"> associated to a managed object of that traffic type, shall be considered as target managed object as well.</w:t>
      </w:r>
    </w:p>
    <w:p w14:paraId="7FD013D5" w14:textId="77777777" w:rsidR="007C53A8" w:rsidRDefault="007C53A8" w:rsidP="007C53A8">
      <w:pPr>
        <w:rPr>
          <w:lang w:val="en-US"/>
        </w:rPr>
      </w:pPr>
      <w:r>
        <w:rPr>
          <w:lang w:val="en-US"/>
        </w:rPr>
        <w:t>The attribute "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 xml:space="preserve">" is used to </w:t>
      </w:r>
      <w:r w:rsidRPr="005562C1">
        <w:rPr>
          <w:lang w:val="en-US"/>
        </w:rPr>
        <w:t xml:space="preserve">select the </w:t>
      </w:r>
      <w:r>
        <w:rPr>
          <w:lang w:val="en-US"/>
        </w:rPr>
        <w:t xml:space="preserve">SST (Slice/Service </w:t>
      </w:r>
      <w:proofErr w:type="gramStart"/>
      <w:r>
        <w:rPr>
          <w:lang w:val="en-US"/>
        </w:rPr>
        <w:t>Type)[</w:t>
      </w:r>
      <w:proofErr w:type="gramEnd"/>
      <w:r>
        <w:rPr>
          <w:lang w:val="en-US"/>
        </w:rPr>
        <w:t xml:space="preserve">22] for which the management data is collected. The system translates this information into the target managed objects. </w:t>
      </w:r>
      <w:r w:rsidRPr="000C475A">
        <w:rPr>
          <w:lang w:val="en-US"/>
        </w:rPr>
        <w:t xml:space="preserve">Managed objects related to </w:t>
      </w:r>
      <w:proofErr w:type="gramStart"/>
      <w:r w:rsidRPr="000C475A">
        <w:rPr>
          <w:lang w:val="en-US"/>
        </w:rPr>
        <w:t>particular SST</w:t>
      </w:r>
      <w:proofErr w:type="gramEnd"/>
      <w:r w:rsidRPr="000C475A">
        <w:rPr>
          <w:lang w:val="en-US"/>
        </w:rPr>
        <w:t xml:space="preserve"> will be considered as target managed objects. </w:t>
      </w:r>
    </w:p>
    <w:p w14:paraId="66DF52DA" w14:textId="42B86669" w:rsidR="007C53A8" w:rsidRPr="009230CB" w:rsidRDefault="00735C58" w:rsidP="007C53A8">
      <w:pPr>
        <w:rPr>
          <w:lang w:val="en-US"/>
        </w:rPr>
      </w:pPr>
      <w:ins w:id="6" w:author="Scott Probasco 1" w:date="2023-09-26T19:33:00Z">
        <w:r>
          <w:rPr>
            <w:lang w:val="en-US"/>
          </w:rPr>
          <w:t xml:space="preserve">More than one selection criteria may be specified. </w:t>
        </w:r>
      </w:ins>
      <w:r w:rsidR="007C53A8">
        <w:rPr>
          <w:lang w:val="en-US"/>
        </w:rPr>
        <w:t>If it is not possible to select the target node(s) (based on a particular selection criteria) deterministically, the selection criteria should not be used.</w:t>
      </w:r>
    </w:p>
    <w:p w14:paraId="207A5854" w14:textId="1D2E1E0F" w:rsidR="007C53A8" w:rsidRPr="009230CB" w:rsidRDefault="007C53A8" w:rsidP="00B940D8">
      <w:pPr>
        <w:pStyle w:val="Heading4"/>
        <w:rPr>
          <w:lang w:val="fr-FR"/>
        </w:rPr>
      </w:pPr>
      <w:bookmarkStart w:id="7" w:name="_Toc145601501"/>
      <w:r w:rsidRPr="009230CB">
        <w:rPr>
          <w:lang w:val="fr-FR"/>
        </w:rPr>
        <w:t>4.3.</w:t>
      </w:r>
      <w:r w:rsidR="00F77FDB">
        <w:rPr>
          <w:lang w:val="fr-FR"/>
        </w:rPr>
        <w:t>49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476"/>
        <w:gridCol w:w="1156"/>
        <w:gridCol w:w="1156"/>
        <w:gridCol w:w="1156"/>
        <w:gridCol w:w="1156"/>
      </w:tblGrid>
      <w:tr w:rsidR="007C53A8" w:rsidRPr="009230CB" w14:paraId="1374329D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9B4DE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088A62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1A7EC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83C5CD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4824BC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B6234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C53A8" w:rsidRPr="00E06F11" w14:paraId="3450EE83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003" w14:textId="77777777" w:rsidR="007C53A8" w:rsidRPr="00480C85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areaOfInterest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F06" w14:textId="24AE1732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8" w:author="Scott Probasco 1" w:date="2023-09-25T21:12:00Z">
              <w:r w:rsidRPr="00480C85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9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D71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DBC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C4A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84C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7C53A8" w:rsidRPr="00E06F11" w14:paraId="5EA1C6DA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7A8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networkDomain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71F" w14:textId="02AC61C1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0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1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7DB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CFF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492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806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C53A8" w:rsidRPr="00E06F11" w14:paraId="45CB3ABE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FE1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cpUpType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A027" w14:textId="56774730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2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3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3EB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0B7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272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F43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C53A8" w:rsidRPr="00E06F11" w14:paraId="314C845D" w14:textId="77777777" w:rsidTr="00CD50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DDB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0C85">
              <w:rPr>
                <w:rFonts w:ascii="Arial" w:hAnsi="Arial" w:cs="Arial"/>
                <w:sz w:val="18"/>
                <w:szCs w:val="18"/>
              </w:rPr>
              <w:t>sst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470" w14:textId="7C71865E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" w:author="Scott Probasco 1" w:date="2023-09-25T21:12:00Z">
              <w:r w:rsidRPr="00184D4F" w:rsidDel="00CD50F7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  <w:ins w:id="15" w:author="Scott Probasco 1" w:date="2023-09-25T21:12:00Z">
              <w:r w:rsidR="00CD50F7">
                <w:rPr>
                  <w:rFonts w:ascii="Arial" w:hAnsi="Arial" w:cs="Arial"/>
                  <w:sz w:val="18"/>
                  <w:szCs w:val="18"/>
                </w:rPr>
                <w:t>CM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A45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43F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66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E60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</w:tbl>
    <w:p w14:paraId="5F7EB54E" w14:textId="77777777" w:rsidR="007C53A8" w:rsidRPr="009230CB" w:rsidRDefault="007C53A8" w:rsidP="007C53A8">
      <w:pPr>
        <w:rPr>
          <w:lang w:eastAsia="zh-CN"/>
        </w:rPr>
      </w:pPr>
    </w:p>
    <w:p w14:paraId="1AFE6328" w14:textId="0D43EC90" w:rsidR="007C53A8" w:rsidRPr="009230CB" w:rsidRDefault="007C53A8" w:rsidP="00B940D8">
      <w:pPr>
        <w:pStyle w:val="Heading4"/>
      </w:pPr>
      <w:bookmarkStart w:id="16" w:name="_Toc145601502"/>
      <w:r w:rsidRPr="009230CB">
        <w:t>4.3.</w:t>
      </w:r>
      <w:r w:rsidR="00F77FDB">
        <w:t>49</w:t>
      </w:r>
      <w:r w:rsidRPr="009230CB">
        <w:t>.3</w:t>
      </w:r>
      <w:r w:rsidRPr="009230CB">
        <w:tab/>
        <w:t>Attribute constraints</w:t>
      </w:r>
      <w:bookmarkEnd w:id="16"/>
    </w:p>
    <w:p w14:paraId="2C2EA5A3" w14:textId="1BE3B01F" w:rsidR="007C53A8" w:rsidRDefault="007C53A8" w:rsidP="007C53A8">
      <w:pPr>
        <w:rPr>
          <w:ins w:id="17" w:author="Scott Probasco 1" w:date="2023-09-25T21:10:00Z"/>
        </w:rPr>
      </w:pPr>
      <w:del w:id="18" w:author="Scott Probasco 1" w:date="2023-09-25T21:11:00Z">
        <w:r w:rsidRPr="009230CB" w:rsidDel="00CD50F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2"/>
        <w:gridCol w:w="7379"/>
      </w:tblGrid>
      <w:tr w:rsidR="00CD50F7" w14:paraId="25D75D8C" w14:textId="77777777" w:rsidTr="005D4F42">
        <w:trPr>
          <w:jc w:val="center"/>
          <w:ins w:id="19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8F8C0F" w14:textId="77777777" w:rsidR="00CD50F7" w:rsidRDefault="00CD50F7" w:rsidP="005D4F42">
            <w:pPr>
              <w:pStyle w:val="TAH"/>
              <w:rPr>
                <w:ins w:id="20" w:author="Scott Probasco 1" w:date="2023-09-25T21:10:00Z"/>
                <w:lang w:val="de-DE"/>
              </w:rPr>
            </w:pPr>
            <w:ins w:id="21" w:author="Scott Probasco 1" w:date="2023-09-25T21:10:00Z">
              <w:r>
                <w:rPr>
                  <w:lang w:val="de-DE"/>
                </w:rPr>
                <w:t>Name</w:t>
              </w:r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FCD72B" w14:textId="77777777" w:rsidR="00CD50F7" w:rsidRDefault="00CD50F7" w:rsidP="005D4F42">
            <w:pPr>
              <w:pStyle w:val="TAH"/>
              <w:rPr>
                <w:ins w:id="22" w:author="Scott Probasco 1" w:date="2023-09-25T21:10:00Z"/>
                <w:lang w:val="de-DE"/>
              </w:rPr>
            </w:pPr>
            <w:ins w:id="23" w:author="Scott Probasco 1" w:date="2023-09-25T21:10:00Z">
              <w:r>
                <w:rPr>
                  <w:lang w:val="de-DE"/>
                </w:rPr>
                <w:t>Definition</w:t>
              </w:r>
            </w:ins>
          </w:p>
        </w:tc>
      </w:tr>
      <w:tr w:rsidR="00CD50F7" w14:paraId="34645220" w14:textId="77777777" w:rsidTr="005D4F42">
        <w:trPr>
          <w:jc w:val="center"/>
          <w:ins w:id="24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E489" w14:textId="54E649FC" w:rsidR="00CD50F7" w:rsidRDefault="00CD50F7" w:rsidP="005D4F42">
            <w:pPr>
              <w:pStyle w:val="TAL"/>
              <w:rPr>
                <w:ins w:id="25" w:author="Scott Probasco 1" w:date="2023-09-25T21:10:00Z"/>
                <w:rFonts w:cs="Arial"/>
                <w:b/>
                <w:szCs w:val="18"/>
                <w:lang w:val="de-DE"/>
              </w:rPr>
            </w:pPr>
            <w:proofErr w:type="spellStart"/>
            <w:ins w:id="26" w:author="Scott Probasco 1" w:date="2023-09-25T21:11:00Z">
              <w:r>
                <w:rPr>
                  <w:rFonts w:cs="Arial"/>
                  <w:color w:val="000000"/>
                  <w:lang w:val="de-DE"/>
                </w:rPr>
                <w:t>areaOfInterest</w:t>
              </w:r>
            </w:ins>
            <w:proofErr w:type="spellEnd"/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23C6" w14:textId="04D43F0C" w:rsidR="00CD50F7" w:rsidRDefault="00CD50F7" w:rsidP="005D4F42">
            <w:pPr>
              <w:spacing w:after="0"/>
              <w:rPr>
                <w:ins w:id="27" w:author="Scott Probasco 1" w:date="2023-09-25T21:10:00Z"/>
                <w:rFonts w:ascii="Arial" w:hAnsi="Arial" w:cs="Arial"/>
                <w:sz w:val="18"/>
                <w:szCs w:val="18"/>
                <w:lang w:val="de-DE"/>
              </w:rPr>
            </w:pPr>
            <w:ins w:id="28" w:author="Scott Probasco 1" w:date="2023-09-25T21:1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</w:t>
              </w:r>
            </w:ins>
            <w:ins w:id="2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At least one of </w:t>
              </w:r>
            </w:ins>
            <w:ins w:id="30" w:author="Scott Probasco 1" w:date="2023-09-26T19:18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31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areaOfInterest</w:t>
              </w:r>
            </w:ins>
            <w:ins w:id="32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33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, </w:t>
              </w:r>
            </w:ins>
            <w:ins w:id="34" w:author="Scott Probasco 1" w:date="2023-09-26T19:18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“</w:t>
              </w:r>
            </w:ins>
            <w:ins w:id="35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networkDomain</w:t>
              </w:r>
            </w:ins>
            <w:ins w:id="36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37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, </w:t>
              </w:r>
            </w:ins>
            <w:ins w:id="38" w:author="Scott Probasco 1" w:date="2023-09-26T19:20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3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cpUpType</w:t>
              </w:r>
            </w:ins>
            <w:ins w:id="40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41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 or </w:t>
              </w:r>
            </w:ins>
            <w:ins w:id="42" w:author="Scott Probasco 1" w:date="2023-09-26T19:20:00Z">
              <w:r w:rsidR="00F81C8A"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</w:ins>
            <w:ins w:id="43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</w:t>
              </w:r>
            </w:ins>
            <w:ins w:id="44" w:author="Scott Probasco 1" w:date="2023-09-26T19:19:00Z">
              <w:r w:rsidR="00F81C8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”</w:t>
              </w:r>
            </w:ins>
            <w:ins w:id="45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 </w:t>
              </w:r>
            </w:ins>
            <w:ins w:id="46" w:author="Scott Probasco 1" w:date="2023-09-26T08:40:00Z">
              <w:r w:rsidR="00186DA6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SHALL </w:t>
              </w:r>
            </w:ins>
            <w:ins w:id="47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be </w:t>
              </w:r>
            </w:ins>
            <w:ins w:id="48" w:author="Scott Probasco 1" w:date="2023-09-26T08:40:00Z">
              <w:r w:rsidR="00FC04E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supported</w:t>
              </w:r>
            </w:ins>
            <w:ins w:id="49" w:author="Scott Probasco 1" w:date="2023-09-25T21:11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.</w:t>
              </w:r>
            </w:ins>
          </w:p>
        </w:tc>
      </w:tr>
      <w:tr w:rsidR="00CD50F7" w14:paraId="0ECCF2C6" w14:textId="77777777" w:rsidTr="005D4F42">
        <w:trPr>
          <w:jc w:val="center"/>
          <w:ins w:id="50" w:author="Scott Probasco 1" w:date="2023-09-25T21:10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763" w14:textId="3F1483BE" w:rsidR="00CD50F7" w:rsidRDefault="00CD50F7" w:rsidP="005D4F42">
            <w:pPr>
              <w:keepNext/>
              <w:keepLines/>
              <w:spacing w:after="0"/>
              <w:rPr>
                <w:ins w:id="51" w:author="Scott Probasco 1" w:date="2023-09-25T21:10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52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networkDomain</w:t>
              </w:r>
            </w:ins>
            <w:proofErr w:type="spellEnd"/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9D3D" w14:textId="5541D02B" w:rsidR="00CD50F7" w:rsidRDefault="00F81C8A" w:rsidP="005D4F42">
            <w:pPr>
              <w:spacing w:after="0"/>
              <w:rPr>
                <w:ins w:id="53" w:author="Scott Probasco 1" w:date="2023-09-25T21:10:00Z"/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</w:pPr>
            <w:ins w:id="54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  <w:tr w:rsidR="00CD50F7" w14:paraId="6F6AA638" w14:textId="77777777" w:rsidTr="005D4F42">
        <w:trPr>
          <w:jc w:val="center"/>
          <w:ins w:id="55" w:author="Scott Probasco 1" w:date="2023-09-25T21:12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76E8" w14:textId="0D9B5511" w:rsidR="00CD50F7" w:rsidRDefault="00CD50F7" w:rsidP="005D4F42">
            <w:pPr>
              <w:keepNext/>
              <w:keepLines/>
              <w:spacing w:after="0"/>
              <w:rPr>
                <w:ins w:id="56" w:author="Scott Probasco 1" w:date="2023-09-25T21:12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57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cpUpType</w:t>
              </w:r>
              <w:proofErr w:type="spellEnd"/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CC0" w14:textId="37CEBE09" w:rsidR="00CD50F7" w:rsidRDefault="00F81C8A" w:rsidP="005D4F42">
            <w:pPr>
              <w:spacing w:after="0"/>
              <w:rPr>
                <w:ins w:id="58" w:author="Scott Probasco 1" w:date="2023-09-25T21:12:00Z"/>
                <w:rFonts w:ascii="Arial" w:hAnsi="Arial" w:cs="Arial"/>
                <w:noProof/>
                <w:sz w:val="18"/>
                <w:szCs w:val="18"/>
                <w:lang w:val="de-DE" w:eastAsia="zh-CN"/>
              </w:rPr>
            </w:pPr>
            <w:ins w:id="59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  <w:tr w:rsidR="00CD50F7" w14:paraId="7751CA4D" w14:textId="77777777" w:rsidTr="005D4F42">
        <w:trPr>
          <w:jc w:val="center"/>
          <w:ins w:id="60" w:author="Scott Probasco 1" w:date="2023-09-25T21:12:00Z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D9E" w14:textId="67FB853C" w:rsidR="00CD50F7" w:rsidRDefault="00CD50F7" w:rsidP="005D4F42">
            <w:pPr>
              <w:keepNext/>
              <w:keepLines/>
              <w:spacing w:after="0"/>
              <w:rPr>
                <w:ins w:id="61" w:author="Scott Probasco 1" w:date="2023-09-25T21:12:00Z"/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proofErr w:type="spellStart"/>
            <w:ins w:id="62" w:author="Scott Probasco 1" w:date="2023-09-25T21:12:00Z">
              <w:r>
                <w:rPr>
                  <w:rFonts w:ascii="Arial" w:eastAsia="SimSun" w:hAnsi="Arial" w:cs="Arial"/>
                  <w:sz w:val="18"/>
                  <w:szCs w:val="18"/>
                  <w:lang w:val="de-DE" w:eastAsia="zh-CN"/>
                </w:rPr>
                <w:t>sst</w:t>
              </w:r>
              <w:proofErr w:type="spellEnd"/>
            </w:ins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B1C" w14:textId="5B6FDD9A" w:rsidR="00CD50F7" w:rsidRDefault="00F81C8A" w:rsidP="005D4F42">
            <w:pPr>
              <w:spacing w:after="0"/>
              <w:rPr>
                <w:ins w:id="63" w:author="Scott Probasco 1" w:date="2023-09-25T21:12:00Z"/>
                <w:rFonts w:ascii="Arial" w:hAnsi="Arial" w:cs="Arial"/>
                <w:noProof/>
                <w:sz w:val="18"/>
                <w:szCs w:val="18"/>
                <w:lang w:val="de-DE" w:eastAsia="zh-CN"/>
              </w:rPr>
            </w:pPr>
            <w:ins w:id="64" w:author="Scott Probasco 1" w:date="2023-09-26T19:20:00Z"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Condition: At least one of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areaOfInterest”, “networkDomain”,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 xml:space="preserve">cpUpType” or </w:t>
              </w:r>
              <w:r w:rsidRPr="00F81C8A"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sst” SHALL be supported.</w:t>
              </w:r>
            </w:ins>
          </w:p>
        </w:tc>
      </w:tr>
    </w:tbl>
    <w:p w14:paraId="089E1A84" w14:textId="77777777" w:rsidR="00CD50F7" w:rsidRPr="009230CB" w:rsidRDefault="00CD50F7" w:rsidP="007C53A8"/>
    <w:p w14:paraId="14952939" w14:textId="01D6F764" w:rsidR="007C53A8" w:rsidRPr="009230CB" w:rsidRDefault="007C53A8" w:rsidP="00B940D8">
      <w:pPr>
        <w:pStyle w:val="Heading4"/>
        <w:rPr>
          <w:lang w:val="en-US"/>
        </w:rPr>
      </w:pPr>
      <w:bookmarkStart w:id="65" w:name="_Toc145601503"/>
      <w:r w:rsidRPr="009230CB">
        <w:rPr>
          <w:lang w:val="en-US"/>
        </w:rPr>
        <w:t>4.3.</w:t>
      </w:r>
      <w:r w:rsidR="00F77FDB">
        <w:rPr>
          <w:lang w:val="en-US"/>
        </w:rPr>
        <w:t>49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65"/>
    </w:p>
    <w:p w14:paraId="395B1C5D" w14:textId="77777777" w:rsidR="007C53A8" w:rsidRDefault="007C53A8" w:rsidP="007C53A8">
      <w:r w:rsidRPr="009230CB">
        <w:t xml:space="preserve">The subclause 4.5 of the &lt;&lt;IOC&gt;&gt; using this </w:t>
      </w:r>
      <w:r w:rsidRPr="009230CB">
        <w:rPr>
          <w:lang w:eastAsia="zh-CN"/>
        </w:rPr>
        <w:t>&lt;&lt;</w:t>
      </w:r>
      <w:proofErr w:type="spellStart"/>
      <w:r w:rsidRPr="009230CB">
        <w:rPr>
          <w:lang w:eastAsia="zh-CN"/>
        </w:rPr>
        <w:t>dataType</w:t>
      </w:r>
      <w:proofErr w:type="spellEnd"/>
      <w:r w:rsidRPr="009230CB">
        <w:rPr>
          <w:lang w:eastAsia="zh-CN"/>
        </w:rPr>
        <w:t>&gt;&gt; as one of its attributes, shall be applicable</w:t>
      </w:r>
      <w:r w:rsidRPr="009230CB">
        <w:t>.</w:t>
      </w:r>
    </w:p>
    <w:p w14:paraId="775BFF83" w14:textId="2EDD7376" w:rsidR="007C53A8" w:rsidRPr="009230CB" w:rsidRDefault="007C53A8" w:rsidP="00B940D8">
      <w:pPr>
        <w:pStyle w:val="Heading3"/>
      </w:pPr>
      <w:bookmarkStart w:id="66" w:name="_Toc145601504"/>
      <w:r>
        <w:rPr>
          <w:rFonts w:cs="Arial"/>
          <w:szCs w:val="28"/>
        </w:rPr>
        <w:t>4</w:t>
      </w:r>
      <w:r w:rsidRPr="009230CB">
        <w:rPr>
          <w:rFonts w:cs="Arial"/>
          <w:szCs w:val="28"/>
        </w:rPr>
        <w:t>.3.</w:t>
      </w:r>
      <w:r w:rsidR="00F77FDB">
        <w:rPr>
          <w:rFonts w:cs="Arial"/>
          <w:szCs w:val="28"/>
        </w:rPr>
        <w:t>50</w:t>
      </w:r>
      <w:r w:rsidRPr="009230CB">
        <w:rPr>
          <w:rFonts w:cs="Arial"/>
          <w:szCs w:val="28"/>
        </w:rPr>
        <w:tab/>
      </w:r>
      <w:proofErr w:type="spellStart"/>
      <w:r>
        <w:t>ManagementData</w:t>
      </w:r>
      <w:proofErr w:type="spellEnd"/>
      <w:r w:rsidRPr="009230CB">
        <w:t xml:space="preserve"> &lt;&lt;</w:t>
      </w:r>
      <w:r>
        <w:t>choice</w:t>
      </w:r>
      <w:r w:rsidRPr="009230CB">
        <w:t>&gt;&gt;</w:t>
      </w:r>
      <w:bookmarkEnd w:id="3"/>
      <w:bookmarkEnd w:id="66"/>
    </w:p>
    <w:sectPr w:rsidR="007C53A8" w:rsidRPr="009230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F8D4" w14:textId="77777777" w:rsidR="00882E2D" w:rsidRDefault="00882E2D">
      <w:r>
        <w:separator/>
      </w:r>
    </w:p>
  </w:endnote>
  <w:endnote w:type="continuationSeparator" w:id="0">
    <w:p w14:paraId="7BA56B2F" w14:textId="77777777" w:rsidR="00882E2D" w:rsidRDefault="008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B471" w14:textId="77777777" w:rsidR="00882E2D" w:rsidRDefault="00882E2D">
      <w:r>
        <w:separator/>
      </w:r>
    </w:p>
  </w:footnote>
  <w:footnote w:type="continuationSeparator" w:id="0">
    <w:p w14:paraId="3EA2105A" w14:textId="77777777" w:rsidR="00882E2D" w:rsidRDefault="00882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19"/>
  </w:num>
  <w:num w:numId="6" w16cid:durableId="658533039">
    <w:abstractNumId w:val="29"/>
  </w:num>
  <w:num w:numId="7" w16cid:durableId="373307393">
    <w:abstractNumId w:val="34"/>
  </w:num>
  <w:num w:numId="8" w16cid:durableId="601957338">
    <w:abstractNumId w:val="31"/>
  </w:num>
  <w:num w:numId="9" w16cid:durableId="886647370">
    <w:abstractNumId w:val="18"/>
  </w:num>
  <w:num w:numId="10" w16cid:durableId="1375928825">
    <w:abstractNumId w:val="30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3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3"/>
  </w:num>
  <w:num w:numId="17" w16cid:durableId="904873024">
    <w:abstractNumId w:val="28"/>
  </w:num>
  <w:num w:numId="18" w16cid:durableId="799691693">
    <w:abstractNumId w:val="14"/>
  </w:num>
  <w:num w:numId="19" w16cid:durableId="1183087911">
    <w:abstractNumId w:val="21"/>
  </w:num>
  <w:num w:numId="20" w16cid:durableId="1829832455">
    <w:abstractNumId w:val="25"/>
  </w:num>
  <w:num w:numId="21" w16cid:durableId="279922209">
    <w:abstractNumId w:val="12"/>
  </w:num>
  <w:num w:numId="22" w16cid:durableId="916747198">
    <w:abstractNumId w:val="22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0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2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7"/>
  </w:num>
  <w:num w:numId="32" w16cid:durableId="33238271">
    <w:abstractNumId w:val="24"/>
  </w:num>
  <w:num w:numId="33" w16cid:durableId="1766994060">
    <w:abstractNumId w:val="26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271A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608A6"/>
    <w:rsid w:val="00160DFB"/>
    <w:rsid w:val="0016277B"/>
    <w:rsid w:val="0016416B"/>
    <w:rsid w:val="00171610"/>
    <w:rsid w:val="00176DF7"/>
    <w:rsid w:val="0018210B"/>
    <w:rsid w:val="00183567"/>
    <w:rsid w:val="00186DA6"/>
    <w:rsid w:val="001872BF"/>
    <w:rsid w:val="00194A5C"/>
    <w:rsid w:val="00195540"/>
    <w:rsid w:val="001A573B"/>
    <w:rsid w:val="001A58F7"/>
    <w:rsid w:val="001A67EB"/>
    <w:rsid w:val="001A6DE9"/>
    <w:rsid w:val="001B250C"/>
    <w:rsid w:val="001C2076"/>
    <w:rsid w:val="001D0F7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7C96"/>
    <w:rsid w:val="002657F5"/>
    <w:rsid w:val="002675FD"/>
    <w:rsid w:val="002771C7"/>
    <w:rsid w:val="0028251B"/>
    <w:rsid w:val="0028342B"/>
    <w:rsid w:val="00290A9A"/>
    <w:rsid w:val="00297CE8"/>
    <w:rsid w:val="002A0733"/>
    <w:rsid w:val="002A0DBD"/>
    <w:rsid w:val="002A13F5"/>
    <w:rsid w:val="002B4CF3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918C9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B04"/>
    <w:rsid w:val="00651EFC"/>
    <w:rsid w:val="0065341F"/>
    <w:rsid w:val="0065594E"/>
    <w:rsid w:val="00661894"/>
    <w:rsid w:val="00663B3D"/>
    <w:rsid w:val="00663DC8"/>
    <w:rsid w:val="00696F29"/>
    <w:rsid w:val="006A509F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C58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774EE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12393"/>
    <w:rsid w:val="00821E78"/>
    <w:rsid w:val="00822E5F"/>
    <w:rsid w:val="00823A1D"/>
    <w:rsid w:val="00824198"/>
    <w:rsid w:val="00824571"/>
    <w:rsid w:val="0083570F"/>
    <w:rsid w:val="008406F6"/>
    <w:rsid w:val="00841A50"/>
    <w:rsid w:val="008456CD"/>
    <w:rsid w:val="008512F2"/>
    <w:rsid w:val="0085263D"/>
    <w:rsid w:val="008542B5"/>
    <w:rsid w:val="008624AC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3454"/>
    <w:rsid w:val="00BA3C9A"/>
    <w:rsid w:val="00BB0938"/>
    <w:rsid w:val="00BB3810"/>
    <w:rsid w:val="00BB4CD7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50F7"/>
    <w:rsid w:val="00CD73AE"/>
    <w:rsid w:val="00CE5350"/>
    <w:rsid w:val="00CE6AD3"/>
    <w:rsid w:val="00CE78B9"/>
    <w:rsid w:val="00CF2F86"/>
    <w:rsid w:val="00CF41F7"/>
    <w:rsid w:val="00D056D0"/>
    <w:rsid w:val="00D06A81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F54"/>
    <w:rsid w:val="00F674DD"/>
    <w:rsid w:val="00F702BD"/>
    <w:rsid w:val="00F72CBA"/>
    <w:rsid w:val="00F77FDB"/>
    <w:rsid w:val="00F81C8A"/>
    <w:rsid w:val="00F84ADE"/>
    <w:rsid w:val="00F8607F"/>
    <w:rsid w:val="00F957ED"/>
    <w:rsid w:val="00FA06E1"/>
    <w:rsid w:val="00FA4D52"/>
    <w:rsid w:val="00FA6A8D"/>
    <w:rsid w:val="00FC04EA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0F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473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Scott Probasco 1</cp:lastModifiedBy>
  <cp:revision>13</cp:revision>
  <dcterms:created xsi:type="dcterms:W3CDTF">2023-09-26T02:08:00Z</dcterms:created>
  <dcterms:modified xsi:type="dcterms:W3CDTF">2023-09-29T19:44:00Z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